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rPr>
      </w:pPr>
      <w:bookmarkStart w:id="0" w:name="_Hlt450051172"/>
      <w:bookmarkEnd w:id="0"/>
      <w:bookmarkStart w:id="1" w:name="_Hlt448930105"/>
      <w:bookmarkEnd w:id="1"/>
      <w:bookmarkStart w:id="2" w:name="_Hlt449016246"/>
      <w:bookmarkEnd w:id="2"/>
      <w:bookmarkStart w:id="3" w:name="_Hlt450066085"/>
      <w:bookmarkEnd w:id="3"/>
      <w:bookmarkStart w:id="4" w:name="_Hlt450039480"/>
      <w:bookmarkEnd w:id="4"/>
      <w:bookmarkStart w:id="5" w:name="_Hlt450066087"/>
      <w:bookmarkEnd w:id="5"/>
      <w:r>
        <w:rPr>
          <w:rFonts w:ascii="Arial" w:hAnsi="Arial" w:cs="Arial"/>
          <w:b/>
          <w:sz w:val="24"/>
          <w:szCs w:val="24"/>
        </w:rPr>
        <w:t>3GPP TSG-RAN WG4 Meeting #</w:t>
      </w:r>
      <w:r>
        <w:rPr>
          <w:rFonts w:hint="eastAsia" w:ascii="Arial" w:hAnsi="Arial" w:eastAsia="宋体" w:cs="Arial"/>
          <w:b/>
          <w:sz w:val="24"/>
          <w:szCs w:val="24"/>
          <w:lang w:eastAsia="zh-CN"/>
        </w:rPr>
        <w:t>8</w:t>
      </w:r>
      <w:r>
        <w:rPr>
          <w:rFonts w:ascii="Arial" w:hAnsi="Arial" w:eastAsia="宋体" w:cs="Arial"/>
          <w:b/>
          <w:sz w:val="24"/>
          <w:szCs w:val="24"/>
          <w:lang w:eastAsia="zh-CN"/>
        </w:rPr>
        <w:t>6bis</w:t>
      </w:r>
      <w:r>
        <w:rPr>
          <w:b/>
          <w:i/>
          <w:sz w:val="28"/>
        </w:rPr>
        <w:tab/>
      </w:r>
      <w:r>
        <w:rPr>
          <w:rFonts w:hint="eastAsia" w:eastAsia="宋体"/>
          <w:b/>
          <w:i/>
          <w:sz w:val="28"/>
          <w:lang w:val="en-US" w:eastAsia="zh-CN"/>
        </w:rPr>
        <w:t>R4-18</w:t>
      </w:r>
      <w:r>
        <w:rPr>
          <w:rFonts w:hint="eastAsia"/>
          <w:b/>
          <w:i/>
          <w:color w:val="000000" w:themeColor="text1"/>
          <w:sz w:val="28"/>
          <w:lang w:val="en-US" w:eastAsia="zh-CN"/>
          <w14:textFill>
            <w14:solidFill>
              <w14:schemeClr w14:val="tx1"/>
            </w14:solidFill>
          </w14:textFill>
        </w:rPr>
        <w:t>03761</w:t>
      </w:r>
    </w:p>
    <w:p>
      <w:pPr>
        <w:pStyle w:val="78"/>
        <w:outlineLvl w:val="0"/>
        <w:rPr>
          <w:b/>
          <w:sz w:val="24"/>
        </w:rPr>
      </w:pPr>
      <w:r>
        <w:rPr>
          <w:rFonts w:ascii="Arial" w:hAnsi="Arial" w:eastAsia="宋体"/>
          <w:b/>
          <w:sz w:val="24"/>
          <w:szCs w:val="24"/>
          <w:lang w:eastAsia="zh-CN"/>
        </w:rPr>
        <w:t>Melbourne</w:t>
      </w:r>
      <w:r>
        <w:rPr>
          <w:rFonts w:hint="eastAsia" w:ascii="Arial" w:hAnsi="Arial" w:eastAsia="宋体"/>
          <w:b/>
          <w:sz w:val="24"/>
          <w:szCs w:val="24"/>
          <w:lang w:eastAsia="zh-CN"/>
        </w:rPr>
        <w:t xml:space="preserve">, </w:t>
      </w:r>
      <w:r>
        <w:rPr>
          <w:rFonts w:ascii="Arial" w:hAnsi="Arial" w:eastAsia="宋体"/>
          <w:b/>
          <w:sz w:val="24"/>
          <w:szCs w:val="24"/>
          <w:lang w:eastAsia="zh-CN"/>
        </w:rPr>
        <w:t>AU, 16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20</w:t>
      </w:r>
      <w:r>
        <w:rPr>
          <w:rFonts w:ascii="Arial" w:hAnsi="Arial" w:eastAsia="宋体"/>
          <w:b/>
          <w:sz w:val="24"/>
          <w:szCs w:val="24"/>
          <w:vertAlign w:val="superscript"/>
          <w:lang w:eastAsia="zh-CN"/>
        </w:rPr>
        <w:t>th</w:t>
      </w:r>
      <w:r>
        <w:rPr>
          <w:rFonts w:ascii="Arial" w:hAnsi="Arial" w:eastAsia="宋体"/>
          <w:b/>
          <w:sz w:val="24"/>
          <w:szCs w:val="24"/>
          <w:lang w:eastAsia="zh-CN"/>
        </w:rPr>
        <w:t xml:space="preserve"> April, 2018</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78"/>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vAlign w:val="top"/>
          </w:tcPr>
          <w:p>
            <w:pPr>
              <w:pStyle w:val="78"/>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78"/>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78"/>
              <w:spacing w:after="0"/>
              <w:jc w:val="right"/>
            </w:pPr>
          </w:p>
        </w:tc>
        <w:tc>
          <w:tcPr>
            <w:tcW w:w="2126" w:type="dxa"/>
            <w:shd w:val="pct30" w:color="FFFF00" w:fill="auto"/>
            <w:vAlign w:val="top"/>
          </w:tcPr>
          <w:p>
            <w:pPr>
              <w:pStyle w:val="78"/>
              <w:spacing w:after="0"/>
              <w:rPr>
                <w:b/>
                <w:sz w:val="28"/>
              </w:rPr>
            </w:pPr>
            <w:r>
              <w:rPr>
                <w:rFonts w:hint="eastAsia" w:eastAsia="宋体"/>
                <w:b/>
                <w:sz w:val="28"/>
                <w:lang w:val="en-US" w:eastAsia="zh-CN"/>
              </w:rPr>
              <w:t>TS38.113</w:t>
            </w:r>
          </w:p>
        </w:tc>
        <w:tc>
          <w:tcPr>
            <w:tcW w:w="709" w:type="dxa"/>
            <w:shd w:val="clear" w:color="auto" w:fill="auto"/>
            <w:vAlign w:val="top"/>
          </w:tcPr>
          <w:p>
            <w:pPr>
              <w:pStyle w:val="78"/>
              <w:spacing w:after="0"/>
              <w:jc w:val="center"/>
            </w:pPr>
            <w:r>
              <w:rPr>
                <w:b/>
                <w:sz w:val="28"/>
              </w:rPr>
              <w:t>CR</w:t>
            </w:r>
          </w:p>
        </w:tc>
        <w:tc>
          <w:tcPr>
            <w:tcW w:w="1276" w:type="dxa"/>
            <w:shd w:val="pct30" w:color="FFFF00" w:fill="auto"/>
            <w:vAlign w:val="top"/>
          </w:tcPr>
          <w:p>
            <w:pPr>
              <w:pStyle w:val="78"/>
              <w:spacing w:after="0"/>
            </w:pPr>
            <w:r>
              <w:rPr>
                <w:b/>
                <w:sz w:val="28"/>
              </w:rPr>
              <w:t>CRNum</w:t>
            </w:r>
          </w:p>
        </w:tc>
        <w:tc>
          <w:tcPr>
            <w:tcW w:w="709" w:type="dxa"/>
            <w:shd w:val="clear" w:color="auto" w:fill="auto"/>
            <w:vAlign w:val="top"/>
          </w:tcPr>
          <w:p>
            <w:pPr>
              <w:pStyle w:val="78"/>
              <w:tabs>
                <w:tab w:val="right" w:pos="625"/>
              </w:tabs>
              <w:spacing w:after="0"/>
              <w:jc w:val="center"/>
            </w:pPr>
            <w:r>
              <w:rPr>
                <w:b/>
                <w:bCs/>
                <w:sz w:val="28"/>
              </w:rPr>
              <w:t>rev</w:t>
            </w:r>
          </w:p>
        </w:tc>
        <w:tc>
          <w:tcPr>
            <w:tcW w:w="425" w:type="dxa"/>
            <w:shd w:val="pct30" w:color="FFFF00" w:fill="auto"/>
            <w:vAlign w:val="top"/>
          </w:tcPr>
          <w:p>
            <w:pPr>
              <w:pStyle w:val="78"/>
              <w:spacing w:after="0"/>
              <w:jc w:val="center"/>
              <w:rPr>
                <w:b/>
              </w:rPr>
            </w:pPr>
            <w:r>
              <w:rPr>
                <w:b/>
                <w:sz w:val="32"/>
              </w:rPr>
              <w:t>-</w:t>
            </w:r>
          </w:p>
        </w:tc>
        <w:tc>
          <w:tcPr>
            <w:tcW w:w="2693" w:type="dxa"/>
            <w:shd w:val="clear" w:color="auto" w:fill="auto"/>
            <w:vAlign w:val="top"/>
          </w:tcPr>
          <w:p>
            <w:pPr>
              <w:pStyle w:val="78"/>
              <w:tabs>
                <w:tab w:val="right" w:pos="1825"/>
              </w:tabs>
              <w:spacing w:after="0"/>
              <w:jc w:val="center"/>
            </w:pPr>
            <w:r>
              <w:rPr>
                <w:b/>
                <w:sz w:val="28"/>
                <w:szCs w:val="28"/>
              </w:rPr>
              <w:t>Current version:</w:t>
            </w:r>
          </w:p>
        </w:tc>
        <w:tc>
          <w:tcPr>
            <w:tcW w:w="1418" w:type="dxa"/>
            <w:shd w:val="pct30" w:color="FFFF00" w:fill="auto"/>
            <w:vAlign w:val="top"/>
          </w:tcPr>
          <w:p>
            <w:pPr>
              <w:pStyle w:val="78"/>
              <w:spacing w:after="0"/>
              <w:jc w:val="center"/>
              <w:rPr>
                <w:rFonts w:hint="eastAsia" w:eastAsia="宋体"/>
                <w:lang w:eastAsia="zh-CN"/>
              </w:rPr>
            </w:pPr>
            <w:r>
              <w:rPr>
                <w:rFonts w:hint="eastAsia" w:eastAsia="宋体"/>
                <w:b/>
                <w:sz w:val="32"/>
                <w:lang w:val="en-US" w:eastAsia="zh-CN"/>
              </w:rPr>
              <w:t>15.</w:t>
            </w:r>
            <w:r>
              <w:rPr>
                <w:rFonts w:hint="eastAsia"/>
                <w:b/>
                <w:sz w:val="32"/>
                <w:lang w:val="en-US" w:eastAsia="zh-CN"/>
              </w:rPr>
              <w:t>1</w:t>
            </w:r>
            <w:r>
              <w:rPr>
                <w:rFonts w:hint="eastAsia" w:eastAsia="宋体"/>
                <w:b/>
                <w:sz w:val="32"/>
                <w:lang w:val="en-US" w:eastAsia="zh-CN"/>
              </w:rPr>
              <w:t>.</w:t>
            </w:r>
            <w:r>
              <w:rPr>
                <w:rFonts w:hint="eastAsia"/>
                <w:b/>
                <w:sz w:val="32"/>
                <w:lang w:val="en-US" w:eastAsia="zh-CN"/>
              </w:rPr>
              <w:t>0</w:t>
            </w:r>
          </w:p>
        </w:tc>
        <w:tc>
          <w:tcPr>
            <w:tcW w:w="143" w:type="dxa"/>
            <w:tcBorders>
              <w:right w:val="single" w:color="auto" w:sz="4" w:space="0"/>
            </w:tcBorders>
            <w:vAlign w:val="top"/>
          </w:tcPr>
          <w:p>
            <w:pPr>
              <w:pStyle w:val="78"/>
              <w:spacing w:after="0"/>
            </w:pPr>
          </w:p>
        </w:tc>
      </w:tr>
      <w:tr>
        <w:tblPrEx>
          <w:tblLayout w:type="fixed"/>
        </w:tblPrEx>
        <w:tc>
          <w:tcPr>
            <w:tcW w:w="9641" w:type="dxa"/>
            <w:gridSpan w:val="9"/>
            <w:tcBorders>
              <w:left w:val="single" w:color="auto" w:sz="4" w:space="0"/>
              <w:right w:val="single" w:color="auto" w:sz="4" w:space="0"/>
            </w:tcBorders>
            <w:vAlign w:val="top"/>
          </w:tcPr>
          <w:p>
            <w:pPr>
              <w:pStyle w:val="78"/>
              <w:spacing w:after="0"/>
            </w:pPr>
          </w:p>
        </w:tc>
      </w:tr>
      <w:tr>
        <w:tblPrEx>
          <w:tblLayout w:type="fixed"/>
        </w:tblPrEx>
        <w:tc>
          <w:tcPr>
            <w:tcW w:w="9641" w:type="dxa"/>
            <w:gridSpan w:val="9"/>
            <w:tcBorders>
              <w:top w:val="single" w:color="auto" w:sz="4" w:space="0"/>
            </w:tcBorders>
            <w:vAlign w:val="top"/>
          </w:tcPr>
          <w:p>
            <w:pPr>
              <w:pStyle w:val="78"/>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44"/>
                <w:rFonts w:cs="Arial"/>
                <w:b/>
                <w:i/>
                <w:color w:val="FF0000"/>
              </w:rPr>
              <w:t>H</w:t>
            </w:r>
            <w:bookmarkStart w:id="6" w:name="_Hlt497798707"/>
            <w:bookmarkStart w:id="7" w:name="_Hlt497798708"/>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PrEx>
        <w:tc>
          <w:tcPr>
            <w:tcW w:w="9641" w:type="dxa"/>
            <w:gridSpan w:val="9"/>
            <w:vAlign w:val="top"/>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78"/>
              <w:tabs>
                <w:tab w:val="right" w:pos="2751"/>
              </w:tabs>
              <w:spacing w:after="0"/>
              <w:rPr>
                <w:b/>
                <w:i/>
              </w:rPr>
            </w:pPr>
            <w:r>
              <w:rPr>
                <w:b/>
                <w:i/>
              </w:rPr>
              <w:t>Proposed change affects:</w:t>
            </w:r>
          </w:p>
        </w:tc>
        <w:tc>
          <w:tcPr>
            <w:tcW w:w="1418" w:type="dxa"/>
            <w:shd w:val="clear" w:color="auto" w:fill="auto"/>
            <w:vAlign w:val="top"/>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78"/>
              <w:spacing w:after="0"/>
              <w:jc w:val="center"/>
              <w:rPr>
                <w:b/>
                <w:caps/>
              </w:rPr>
            </w:pPr>
          </w:p>
        </w:tc>
        <w:tc>
          <w:tcPr>
            <w:tcW w:w="709" w:type="dxa"/>
            <w:tcBorders>
              <w:left w:val="single" w:color="auto" w:sz="4" w:space="0"/>
            </w:tcBorders>
            <w:shd w:val="clear" w:color="auto" w:fill="auto"/>
            <w:vAlign w:val="top"/>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caps/>
              </w:rPr>
            </w:pPr>
          </w:p>
        </w:tc>
        <w:tc>
          <w:tcPr>
            <w:tcW w:w="2126" w:type="dxa"/>
            <w:shd w:val="clear" w:color="auto" w:fill="auto"/>
            <w:vAlign w:val="top"/>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78"/>
              <w:spacing w:after="0"/>
              <w:jc w:val="center"/>
              <w:rPr>
                <w:b/>
                <w:caps/>
              </w:rPr>
            </w:pPr>
            <w:r>
              <w:rPr>
                <w:b/>
                <w:caps/>
              </w:rPr>
              <w:t>X</w:t>
            </w:r>
          </w:p>
        </w:tc>
        <w:tc>
          <w:tcPr>
            <w:tcW w:w="1418" w:type="dxa"/>
            <w:tcBorders>
              <w:left w:val="nil"/>
            </w:tcBorders>
            <w:shd w:val="clear" w:color="auto" w:fill="auto"/>
            <w:vAlign w:val="top"/>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PrEx>
        <w:tc>
          <w:tcPr>
            <w:tcW w:w="9641" w:type="dxa"/>
            <w:gridSpan w:val="11"/>
            <w:vAlign w:val="top"/>
          </w:tcPr>
          <w:p>
            <w:pPr>
              <w:pStyle w:val="78"/>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78"/>
              <w:spacing w:after="0"/>
              <w:ind w:left="100"/>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38.113</w:t>
            </w:r>
            <w:r>
              <w:rPr>
                <w:rFonts w:hint="eastAsia" w:eastAsia="宋体" w:cs="Arial"/>
                <w:lang w:val="en-US" w:eastAsia="zh-CN"/>
              </w:rPr>
              <w:t xml:space="preserve">: </w:t>
            </w:r>
            <w:r>
              <w:rPr>
                <w:rFonts w:hint="eastAsia" w:cs="Arial"/>
                <w:lang w:val="en-US" w:eastAsia="zh-CN"/>
              </w:rPr>
              <w:t xml:space="preserve"> Narrow band responses on receivers(subclause 4.3 )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Work item code:</w:t>
            </w:r>
          </w:p>
        </w:tc>
        <w:tc>
          <w:tcPr>
            <w:tcW w:w="3260" w:type="dxa"/>
            <w:gridSpan w:val="5"/>
            <w:shd w:val="pct30" w:color="FFFF00" w:fill="auto"/>
            <w:vAlign w:val="top"/>
          </w:tcPr>
          <w:p>
            <w:pPr>
              <w:pStyle w:val="78"/>
              <w:spacing w:after="0"/>
              <w:ind w:left="100"/>
            </w:pPr>
            <w:r>
              <w:rPr>
                <w:rFonts w:cs="Arial"/>
                <w:sz w:val="21"/>
                <w:szCs w:val="21"/>
                <w:lang w:eastAsia="ja-JP"/>
              </w:rPr>
              <w:t>NR_newRAT</w:t>
            </w:r>
            <w:r>
              <w:rPr>
                <w:rFonts w:hint="eastAsia" w:cs="Arial"/>
                <w:sz w:val="21"/>
                <w:szCs w:val="21"/>
                <w:lang w:val="en-US" w:eastAsia="zh-CN"/>
              </w:rPr>
              <w:t>-Perf</w:t>
            </w:r>
            <w:bookmarkStart w:id="26" w:name="_GoBack"/>
            <w:bookmarkEnd w:id="26"/>
          </w:p>
        </w:tc>
        <w:tc>
          <w:tcPr>
            <w:tcW w:w="994" w:type="dxa"/>
            <w:gridSpan w:val="2"/>
            <w:tcBorders>
              <w:left w:val="nil"/>
            </w:tcBorders>
            <w:shd w:val="clear" w:color="auto" w:fill="auto"/>
            <w:vAlign w:val="top"/>
          </w:tcPr>
          <w:p>
            <w:pPr>
              <w:pStyle w:val="78"/>
              <w:spacing w:after="0"/>
              <w:ind w:right="100"/>
            </w:pPr>
          </w:p>
        </w:tc>
        <w:tc>
          <w:tcPr>
            <w:tcW w:w="1417" w:type="dxa"/>
            <w:gridSpan w:val="2"/>
            <w:tcBorders>
              <w:left w:val="nil"/>
            </w:tcBorders>
            <w:shd w:val="clear" w:color="auto" w:fill="auto"/>
            <w:vAlign w:val="top"/>
          </w:tcPr>
          <w:p>
            <w:pPr>
              <w:pStyle w:val="78"/>
              <w:spacing w:after="0"/>
              <w:jc w:val="right"/>
            </w:pPr>
            <w:r>
              <w:rPr>
                <w:b/>
                <w:i/>
              </w:rPr>
              <w:t>Date:</w:t>
            </w:r>
          </w:p>
        </w:tc>
        <w:tc>
          <w:tcPr>
            <w:tcW w:w="2127" w:type="dxa"/>
            <w:tcBorders>
              <w:right w:val="single" w:color="auto" w:sz="4" w:space="0"/>
            </w:tcBorders>
            <w:shd w:val="pct30" w:color="FFFF00" w:fill="auto"/>
            <w:vAlign w:val="top"/>
          </w:tcPr>
          <w:p>
            <w:pPr>
              <w:pStyle w:val="78"/>
              <w:spacing w:after="0"/>
              <w:ind w:left="100"/>
            </w:pPr>
            <w:r>
              <w:rPr>
                <w:rFonts w:hint="eastAsia" w:eastAsia="宋体"/>
                <w:lang w:val="en-US" w:eastAsia="zh-CN"/>
              </w:rPr>
              <w:t>2018</w:t>
            </w:r>
            <w:r>
              <w:t>-</w:t>
            </w:r>
            <w:r>
              <w:rPr>
                <w:rFonts w:hint="eastAsia" w:eastAsia="宋体"/>
                <w:lang w:val="en-US" w:eastAsia="zh-CN"/>
              </w:rPr>
              <w:t>0</w:t>
            </w:r>
            <w:r>
              <w:rPr>
                <w:rFonts w:hint="eastAsia"/>
                <w:lang w:val="en-US" w:eastAsia="zh-CN"/>
              </w:rPr>
              <w:t>4</w:t>
            </w:r>
            <w:r>
              <w:t>-</w:t>
            </w:r>
            <w:r>
              <w:rPr>
                <w:rFonts w:hint="eastAsia"/>
                <w:lang w:val="en-US" w:eastAsia="zh-CN"/>
              </w:rPr>
              <w:t>04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1560" w:type="dxa"/>
            <w:gridSpan w:val="4"/>
            <w:vAlign w:val="top"/>
          </w:tcPr>
          <w:p>
            <w:pPr>
              <w:pStyle w:val="78"/>
              <w:spacing w:after="0"/>
              <w:rPr>
                <w:sz w:val="8"/>
                <w:szCs w:val="8"/>
              </w:rPr>
            </w:pPr>
          </w:p>
        </w:tc>
        <w:tc>
          <w:tcPr>
            <w:tcW w:w="2694" w:type="dxa"/>
            <w:gridSpan w:val="3"/>
            <w:vAlign w:val="top"/>
          </w:tcPr>
          <w:p>
            <w:pPr>
              <w:pStyle w:val="78"/>
              <w:spacing w:after="0"/>
              <w:rPr>
                <w:sz w:val="8"/>
                <w:szCs w:val="8"/>
              </w:rPr>
            </w:pPr>
          </w:p>
        </w:tc>
        <w:tc>
          <w:tcPr>
            <w:tcW w:w="1417" w:type="dxa"/>
            <w:gridSpan w:val="2"/>
            <w:vAlign w:val="top"/>
          </w:tcPr>
          <w:p>
            <w:pPr>
              <w:pStyle w:val="78"/>
              <w:spacing w:after="0"/>
              <w:rPr>
                <w:sz w:val="8"/>
                <w:szCs w:val="8"/>
              </w:rPr>
            </w:pPr>
          </w:p>
        </w:tc>
        <w:tc>
          <w:tcPr>
            <w:tcW w:w="2127" w:type="dxa"/>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78"/>
              <w:tabs>
                <w:tab w:val="right" w:pos="1759"/>
              </w:tabs>
              <w:spacing w:after="0"/>
              <w:rPr>
                <w:b/>
                <w:i/>
              </w:rPr>
            </w:pPr>
            <w:r>
              <w:rPr>
                <w:b/>
                <w:i/>
              </w:rPr>
              <w:t>Category:</w:t>
            </w:r>
          </w:p>
        </w:tc>
        <w:tc>
          <w:tcPr>
            <w:tcW w:w="425" w:type="dxa"/>
            <w:shd w:val="pct30" w:color="FFFF00" w:fill="auto"/>
            <w:vAlign w:val="top"/>
          </w:tcPr>
          <w:p>
            <w:pPr>
              <w:pStyle w:val="78"/>
              <w:spacing w:after="0"/>
              <w:ind w:left="100"/>
              <w:rPr>
                <w:rFonts w:hint="eastAsia" w:eastAsia="宋体"/>
                <w:b/>
                <w:lang w:val="en-US" w:eastAsia="zh-CN"/>
              </w:rPr>
            </w:pPr>
            <w:r>
              <w:rPr>
                <w:rFonts w:hint="eastAsia" w:eastAsia="宋体"/>
                <w:b/>
                <w:lang w:val="en-US" w:eastAsia="zh-CN"/>
              </w:rPr>
              <w:t>F</w:t>
            </w:r>
          </w:p>
        </w:tc>
        <w:tc>
          <w:tcPr>
            <w:tcW w:w="3829" w:type="dxa"/>
            <w:gridSpan w:val="6"/>
            <w:tcBorders>
              <w:left w:val="nil"/>
            </w:tcBorders>
            <w:shd w:val="clear" w:color="auto" w:fill="auto"/>
            <w:vAlign w:val="top"/>
          </w:tcPr>
          <w:p>
            <w:pPr>
              <w:pStyle w:val="78"/>
              <w:spacing w:after="0"/>
            </w:pPr>
          </w:p>
        </w:tc>
        <w:tc>
          <w:tcPr>
            <w:tcW w:w="1417" w:type="dxa"/>
            <w:gridSpan w:val="2"/>
            <w:tcBorders>
              <w:left w:val="nil"/>
            </w:tcBorders>
            <w:shd w:val="clear" w:color="auto" w:fill="auto"/>
            <w:vAlign w:val="top"/>
          </w:tcPr>
          <w:p>
            <w:pPr>
              <w:pStyle w:val="78"/>
              <w:spacing w:after="0"/>
              <w:jc w:val="right"/>
              <w:rPr>
                <w:b/>
                <w:i/>
              </w:rPr>
            </w:pPr>
            <w:r>
              <w:rPr>
                <w:b/>
                <w:i/>
              </w:rPr>
              <w:t>Release:</w:t>
            </w:r>
          </w:p>
        </w:tc>
        <w:tc>
          <w:tcPr>
            <w:tcW w:w="2127" w:type="dxa"/>
            <w:tcBorders>
              <w:right w:val="single" w:color="auto" w:sz="4" w:space="0"/>
            </w:tcBorders>
            <w:shd w:val="pct30" w:color="FFFF00" w:fill="auto"/>
            <w:vAlign w:val="top"/>
          </w:tcPr>
          <w:p>
            <w:pPr>
              <w:pStyle w:val="78"/>
              <w:spacing w:after="0"/>
              <w:ind w:left="100"/>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78"/>
              <w:spacing w:after="0"/>
              <w:rPr>
                <w:b/>
                <w:i/>
              </w:rPr>
            </w:pPr>
          </w:p>
        </w:tc>
        <w:tc>
          <w:tcPr>
            <w:tcW w:w="4678" w:type="dxa"/>
            <w:gridSpan w:val="8"/>
            <w:tcBorders>
              <w:bottom w:val="single" w:color="auto" w:sz="4" w:space="0"/>
            </w:tcBorders>
            <w:vAlign w:val="top"/>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78"/>
              <w:spacing w:after="0"/>
              <w:rPr>
                <w:b/>
                <w:i/>
                <w:sz w:val="8"/>
                <w:szCs w:val="8"/>
              </w:rPr>
            </w:pPr>
          </w:p>
        </w:tc>
        <w:tc>
          <w:tcPr>
            <w:tcW w:w="7798" w:type="dxa"/>
            <w:gridSpan w:val="10"/>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vertAlign w:val="subscript"/>
                <w:lang w:val="en-US" w:eastAsia="zh-CN"/>
              </w:rPr>
            </w:pPr>
            <w:r>
              <w:rPr>
                <w:rFonts w:hint="eastAsia"/>
                <w:lang w:val="en-US" w:eastAsia="zh-CN"/>
              </w:rPr>
              <w:t>T</w:t>
            </w:r>
            <w:r>
              <w:rPr>
                <w:rFonts w:hint="eastAsia" w:eastAsia="宋体"/>
                <w:lang w:val="en-US" w:eastAsia="zh-CN"/>
              </w:rPr>
              <w:t xml:space="preserve">he narrow band responses </w:t>
            </w:r>
            <w:r>
              <w:rPr>
                <w:rFonts w:hint="eastAsia"/>
                <w:lang w:val="en-US" w:eastAsia="zh-CN"/>
              </w:rPr>
              <w:t>are missing</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Adding the specification about the narrow band responses for subclause 4.3 of TS 38.113.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Missing the narrow band responses might bring wrong results for radiated immunity test to NR BS.</w:t>
            </w:r>
          </w:p>
        </w:tc>
      </w:tr>
      <w:tr>
        <w:tblPrEx>
          <w:tblLayout w:type="fixed"/>
          <w:tblCellMar>
            <w:top w:w="0" w:type="dxa"/>
            <w:left w:w="42" w:type="dxa"/>
            <w:bottom w:w="0" w:type="dxa"/>
            <w:right w:w="42" w:type="dxa"/>
          </w:tblCellMar>
        </w:tblPrEx>
        <w:tc>
          <w:tcPr>
            <w:tcW w:w="2268" w:type="dxa"/>
            <w:gridSpan w:val="2"/>
            <w:vAlign w:val="top"/>
          </w:tcPr>
          <w:p>
            <w:pPr>
              <w:pStyle w:val="78"/>
              <w:spacing w:after="0"/>
              <w:rPr>
                <w:b/>
                <w:i/>
                <w:sz w:val="8"/>
                <w:szCs w:val="8"/>
              </w:rPr>
            </w:pPr>
          </w:p>
        </w:tc>
        <w:tc>
          <w:tcPr>
            <w:tcW w:w="7373" w:type="dxa"/>
            <w:gridSpan w:val="9"/>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4.3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78"/>
              <w:spacing w:after="0"/>
              <w:jc w:val="center"/>
              <w:rPr>
                <w:b/>
                <w:caps/>
              </w:rPr>
            </w:pPr>
            <w:r>
              <w:rPr>
                <w:b/>
                <w:caps/>
              </w:rPr>
              <w:t>N</w:t>
            </w:r>
          </w:p>
        </w:tc>
        <w:tc>
          <w:tcPr>
            <w:tcW w:w="2977" w:type="dxa"/>
            <w:gridSpan w:val="3"/>
            <w:shd w:val="clear" w:color="auto" w:fill="auto"/>
            <w:vAlign w:val="top"/>
          </w:tcPr>
          <w:p>
            <w:pPr>
              <w:pStyle w:val="78"/>
              <w:tabs>
                <w:tab w:val="right" w:pos="2893"/>
              </w:tabs>
              <w:spacing w:after="0"/>
            </w:pPr>
          </w:p>
        </w:tc>
        <w:tc>
          <w:tcPr>
            <w:tcW w:w="3828" w:type="dxa"/>
            <w:gridSpan w:val="4"/>
            <w:tcBorders>
              <w:right w:val="single" w:color="auto" w:sz="4" w:space="0"/>
            </w:tcBorders>
            <w:shd w:val="clear" w:color="FFFF00" w:fill="auto"/>
            <w:vAlign w:val="top"/>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Test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O&amp;M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rPr>
            </w:pPr>
          </w:p>
        </w:tc>
        <w:tc>
          <w:tcPr>
            <w:tcW w:w="7373" w:type="dxa"/>
            <w:gridSpan w:val="9"/>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r>
        <w:rPr>
          <w:b/>
          <w:color w:val="FF0000"/>
          <w:sz w:val="28"/>
          <w:szCs w:val="28"/>
        </w:rPr>
        <w:t>--------------Start of text proposal-------------</w:t>
      </w:r>
    </w:p>
    <w:p>
      <w:pPr>
        <w:pStyle w:val="3"/>
      </w:pPr>
      <w:bookmarkStart w:id="10" w:name="_Toc11729"/>
      <w:bookmarkStart w:id="11" w:name="_Toc497395393"/>
      <w:bookmarkStart w:id="12" w:name="_Toc21218"/>
      <w:bookmarkStart w:id="13" w:name="_Toc13458"/>
      <w:bookmarkStart w:id="14" w:name="_Toc8910"/>
      <w:bookmarkStart w:id="15" w:name="_Toc17921"/>
      <w:bookmarkStart w:id="16" w:name="_Toc32434"/>
      <w:bookmarkStart w:id="17" w:name="_Toc28612"/>
      <w:bookmarkStart w:id="18" w:name="_Toc26881"/>
      <w:bookmarkStart w:id="19" w:name="_Toc17883"/>
      <w:bookmarkStart w:id="20" w:name="_Toc18392"/>
      <w:bookmarkStart w:id="21" w:name="_Hlk494715706"/>
      <w:bookmarkStart w:id="22" w:name="_Toc2956"/>
      <w:bookmarkStart w:id="23" w:name="_Toc3782"/>
      <w:bookmarkStart w:id="24" w:name="_Toc20972"/>
      <w:bookmarkStart w:id="25" w:name="_Toc31093"/>
      <w:r>
        <w:t>4.</w:t>
      </w:r>
      <w:r>
        <w:rPr>
          <w:rFonts w:hint="eastAsia"/>
          <w:lang w:val="en-US" w:eastAsia="zh-CN"/>
        </w:rPr>
        <w:t>3</w:t>
      </w:r>
      <w:r>
        <w:tab/>
      </w:r>
      <w:r>
        <w:rPr>
          <w:rFonts w:hint="eastAsia"/>
        </w:rPr>
        <w:t>Narrow band responses on receivers</w:t>
      </w:r>
      <w:bookmarkEnd w:id="10"/>
      <w:bookmarkEnd w:id="11"/>
      <w:bookmarkEnd w:id="12"/>
      <w:bookmarkEnd w:id="13"/>
      <w:bookmarkEnd w:id="14"/>
      <w:bookmarkEnd w:id="15"/>
      <w:bookmarkEnd w:id="16"/>
      <w:bookmarkEnd w:id="17"/>
      <w:bookmarkEnd w:id="18"/>
      <w:bookmarkEnd w:id="19"/>
    </w:p>
    <w:bookmarkEnd w:id="20"/>
    <w:bookmarkEnd w:id="21"/>
    <w:bookmarkEnd w:id="22"/>
    <w:bookmarkEnd w:id="23"/>
    <w:bookmarkEnd w:id="24"/>
    <w:bookmarkEnd w:id="25"/>
    <w:p>
      <w:pPr>
        <w:pStyle w:val="84"/>
        <w:rPr>
          <w:del w:id="0" w:author="RZ ZTE" w:date="2018-04-04T11:20:40Z"/>
          <w:rFonts w:cs="v4.2.0"/>
          <w:lang w:eastAsia="en-GB"/>
        </w:rPr>
      </w:pPr>
      <w:del w:id="1" w:author="RZ ZTE" w:date="2018-04-04T11:20:40Z">
        <w:r>
          <w:rPr>
            <w:color w:val="auto"/>
            <w:rPrChange w:id="2" w:author="CR#0003" w:date="2018-03-27T21:51:00Z">
              <w:rPr/>
            </w:rPrChange>
          </w:rPr>
          <w:delText>Detailed structure of the subclause is TBD.</w:delText>
        </w:r>
      </w:del>
    </w:p>
    <w:p>
      <w:pPr>
        <w:rPr>
          <w:ins w:id="3" w:author="RZ ZTE" w:date="2018-04-04T11:19:46Z"/>
          <w:rFonts w:cs="v4.2.0"/>
          <w:lang w:eastAsia="en-GB"/>
        </w:rPr>
      </w:pPr>
      <w:ins w:id="4" w:author="RZ ZTE" w:date="2018-04-04T11:19:46Z">
        <w:r>
          <w:rPr>
            <w:rFonts w:cs="v4.2.0"/>
            <w:lang w:eastAsia="en-GB"/>
          </w:rPr>
          <w:t>Responses on receivers or duplex transceivers occurring during the immunity test at discrete frequencies which are narrow band responses (spurious responses), are identified by the following method:</w:t>
        </w:r>
      </w:ins>
    </w:p>
    <w:p>
      <w:pPr>
        <w:ind w:left="568" w:hanging="284"/>
        <w:rPr>
          <w:ins w:id="5" w:author="RZ ZTE" w:date="2018-04-04T11:19:46Z"/>
          <w:rFonts w:cs="v4.2.0"/>
          <w:lang w:eastAsia="en-GB"/>
        </w:rPr>
      </w:pPr>
      <w:ins w:id="6" w:author="RZ ZTE" w:date="2018-04-04T11:19:46Z">
        <w:r>
          <w:rPr>
            <w:rFonts w:cs="v4.2.0"/>
            <w:lang w:eastAsia="en-GB"/>
          </w:rPr>
          <w:t>-</w:t>
        </w:r>
      </w:ins>
      <w:ins w:id="7" w:author="RZ ZTE" w:date="2018-04-04T11:19:46Z">
        <w:r>
          <w:rPr>
            <w:rFonts w:cs="v4.2.0"/>
            <w:lang w:eastAsia="en-GB"/>
          </w:rPr>
          <w:tab/>
        </w:r>
      </w:ins>
      <w:ins w:id="8" w:author="RZ ZTE" w:date="2018-04-04T11:19:46Z">
        <w:r>
          <w:rPr>
            <w:rFonts w:cs="v4.2.0"/>
            <w:lang w:eastAsia="en-GB"/>
          </w:rPr>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ins>
      <w:ins w:id="9" w:author="RZ ZTE" w:date="2018-04-04T11:19:46Z">
        <w:r>
          <w:rPr/>
          <w:t>BW</w:t>
        </w:r>
      </w:ins>
      <w:ins w:id="10" w:author="RZ ZTE" w:date="2018-04-04T11:19:46Z">
        <w:r>
          <w:rPr>
            <w:vertAlign w:val="subscript"/>
          </w:rPr>
          <w:t>Channel</w:t>
        </w:r>
      </w:ins>
      <w:ins w:id="11" w:author="RZ ZTE" w:date="2018-04-04T11:19:46Z">
        <w:r>
          <w:rPr>
            <w:rFonts w:cs="v4.2.0"/>
            <w:lang w:eastAsia="en-GB"/>
          </w:rPr>
          <w:t xml:space="preserve"> MHz, where </w:t>
        </w:r>
      </w:ins>
      <w:ins w:id="12" w:author="RZ ZTE" w:date="2018-04-04T11:19:46Z">
        <w:r>
          <w:rPr/>
          <w:t>BW</w:t>
        </w:r>
      </w:ins>
      <w:ins w:id="13" w:author="RZ ZTE" w:date="2018-04-04T11:19:46Z">
        <w:r>
          <w:rPr>
            <w:vertAlign w:val="subscript"/>
          </w:rPr>
          <w:t>Channel</w:t>
        </w:r>
      </w:ins>
      <w:ins w:id="14" w:author="RZ ZTE" w:date="2018-04-04T11:19:46Z">
        <w:r>
          <w:rPr>
            <w:rFonts w:cs="v4.2.0"/>
            <w:lang w:eastAsia="en-GB"/>
          </w:rPr>
          <w:t xml:space="preserve"> is the channel bandwidth as defined in TS 3</w:t>
        </w:r>
      </w:ins>
      <w:ins w:id="15" w:author="RZ ZTE" w:date="2018-04-04T11:19:46Z">
        <w:r>
          <w:rPr>
            <w:rFonts w:hint="eastAsia" w:cs="v4.2.0"/>
            <w:lang w:val="en-US" w:eastAsia="zh-CN"/>
          </w:rPr>
          <w:t>8</w:t>
        </w:r>
      </w:ins>
      <w:ins w:id="16" w:author="RZ ZTE" w:date="2018-04-04T11:19:46Z">
        <w:r>
          <w:rPr>
            <w:rFonts w:cs="v4.2.0"/>
            <w:lang w:eastAsia="en-GB"/>
          </w:rPr>
          <w:t>.104 [2];</w:t>
        </w:r>
      </w:ins>
    </w:p>
    <w:p>
      <w:pPr>
        <w:ind w:left="568" w:hanging="284"/>
        <w:rPr>
          <w:ins w:id="17" w:author="RZ ZTE" w:date="2018-04-04T11:19:46Z"/>
          <w:rFonts w:cs="v4.2.0"/>
          <w:lang w:eastAsia="en-GB"/>
        </w:rPr>
      </w:pPr>
      <w:ins w:id="18" w:author="RZ ZTE" w:date="2018-04-04T11:19:46Z">
        <w:r>
          <w:rPr>
            <w:rFonts w:cs="v4.2.0"/>
            <w:lang w:eastAsia="en-GB"/>
          </w:rPr>
          <w:t>-</w:t>
        </w:r>
      </w:ins>
      <w:ins w:id="19" w:author="RZ ZTE" w:date="2018-04-04T11:19:46Z">
        <w:r>
          <w:rPr>
            <w:rFonts w:cs="v4.2.0"/>
            <w:lang w:eastAsia="en-GB"/>
          </w:rPr>
          <w:tab/>
        </w:r>
      </w:ins>
      <w:ins w:id="20" w:author="RZ ZTE" w:date="2018-04-04T11:19:46Z">
        <w:r>
          <w:rPr>
            <w:rFonts w:cs="v4.2.0"/>
            <w:lang w:eastAsia="en-GB"/>
          </w:rPr>
          <w:t xml:space="preserve">if the deviation disappears in either or both of the above 2 x </w:t>
        </w:r>
      </w:ins>
      <w:ins w:id="21" w:author="RZ ZTE" w:date="2018-04-04T11:19:46Z">
        <w:r>
          <w:rPr/>
          <w:t>BW</w:t>
        </w:r>
      </w:ins>
      <w:ins w:id="22" w:author="RZ ZTE" w:date="2018-04-04T11:19:46Z">
        <w:r>
          <w:rPr>
            <w:vertAlign w:val="subscript"/>
          </w:rPr>
          <w:t>Channel</w:t>
        </w:r>
      </w:ins>
      <w:ins w:id="23" w:author="RZ ZTE" w:date="2018-04-04T11:19:46Z">
        <w:r>
          <w:rPr>
            <w:rFonts w:cs="v4.2.0"/>
            <w:lang w:eastAsia="en-GB"/>
          </w:rPr>
          <w:t> MHz offset cases, then the response is considered as a narrow band response;</w:t>
        </w:r>
      </w:ins>
    </w:p>
    <w:p>
      <w:pPr>
        <w:ind w:left="568" w:hanging="284"/>
        <w:rPr>
          <w:ins w:id="24" w:author="RZ ZTE" w:date="2018-04-04T11:19:46Z"/>
          <w:rFonts w:cs="v4.2.0"/>
          <w:lang w:eastAsia="en-GB"/>
        </w:rPr>
      </w:pPr>
      <w:ins w:id="25" w:author="RZ ZTE" w:date="2018-04-04T11:19:46Z">
        <w:r>
          <w:rPr>
            <w:rFonts w:cs="v4.2.0"/>
            <w:lang w:eastAsia="en-GB"/>
          </w:rPr>
          <w:t>-</w:t>
        </w:r>
      </w:ins>
      <w:ins w:id="26" w:author="RZ ZTE" w:date="2018-04-04T11:19:46Z">
        <w:r>
          <w:rPr>
            <w:rFonts w:cs="v4.2.0"/>
            <w:lang w:eastAsia="en-GB"/>
          </w:rPr>
          <w:tab/>
        </w:r>
      </w:ins>
      <w:ins w:id="27" w:author="RZ ZTE" w:date="2018-04-04T11:19:46Z">
        <w:r>
          <w:rPr>
            <w:rFonts w:cs="v4.2.0"/>
            <w:lang w:eastAsia="en-GB"/>
          </w:rPr>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ins>
      <w:ins w:id="28" w:author="RZ ZTE" w:date="2018-04-04T11:19:46Z">
        <w:r>
          <w:rPr/>
          <w:t>BW</w:t>
        </w:r>
      </w:ins>
      <w:ins w:id="29" w:author="RZ ZTE" w:date="2018-04-04T11:19:46Z">
        <w:r>
          <w:rPr>
            <w:vertAlign w:val="subscript"/>
          </w:rPr>
          <w:t>Channel</w:t>
        </w:r>
      </w:ins>
      <w:ins w:id="30" w:author="RZ ZTE" w:date="2018-04-04T11:19:46Z">
        <w:r>
          <w:rPr>
            <w:rFonts w:cs="v4.2.0"/>
            <w:lang w:eastAsia="en-GB"/>
          </w:rPr>
          <w:t> MHz;</w:t>
        </w:r>
      </w:ins>
    </w:p>
    <w:p>
      <w:pPr>
        <w:ind w:left="568" w:hanging="284"/>
        <w:rPr>
          <w:ins w:id="31" w:author="RZ ZTE" w:date="2018-04-04T11:19:46Z"/>
          <w:rFonts w:cs="v4.2.0"/>
          <w:b/>
          <w:lang w:eastAsia="en-GB"/>
        </w:rPr>
      </w:pPr>
      <w:ins w:id="32" w:author="RZ ZTE" w:date="2018-04-04T11:19:46Z">
        <w:r>
          <w:rPr>
            <w:rFonts w:cs="v4.2.0"/>
            <w:lang w:eastAsia="en-GB"/>
          </w:rPr>
          <w:t>-</w:t>
        </w:r>
      </w:ins>
      <w:ins w:id="33" w:author="RZ ZTE" w:date="2018-04-04T11:19:46Z">
        <w:r>
          <w:rPr>
            <w:rFonts w:cs="v4.2.0"/>
            <w:lang w:eastAsia="en-GB"/>
          </w:rPr>
          <w:tab/>
        </w:r>
      </w:ins>
      <w:ins w:id="34" w:author="RZ ZTE" w:date="2018-04-04T11:19:46Z">
        <w:r>
          <w:rPr>
            <w:rFonts w:cs="v4.2.0"/>
            <w:lang w:eastAsia="en-GB"/>
          </w:rPr>
          <w:t>if the deviation does not disappear with the increased and/or decreased frequency, the phenomenon is considered wide band and therefore an EMC problem and the equipment fails the test.</w:t>
        </w:r>
      </w:ins>
    </w:p>
    <w:p>
      <w:pPr>
        <w:rPr>
          <w:ins w:id="35" w:author="RZ ZTE" w:date="2018-04-04T11:19:46Z"/>
          <w:rFonts w:cs="v4.2.0"/>
          <w:lang w:eastAsia="en-GB"/>
        </w:rPr>
      </w:pPr>
      <w:ins w:id="36" w:author="RZ ZTE" w:date="2018-04-04T11:19:46Z">
        <w:r>
          <w:rPr>
            <w:rFonts w:cs="v4.2.0"/>
            <w:lang w:eastAsia="en-GB"/>
          </w:rPr>
          <w:t>Narrow band responses are disregarded.</w:t>
        </w:r>
      </w:ins>
    </w:p>
    <w:p>
      <w:pPr>
        <w:rPr>
          <w:ins w:id="37" w:author="RZ ZTE" w:date="2018-04-04T11:19:46Z"/>
          <w:rFonts w:cs="v4.2.0"/>
          <w:lang w:eastAsia="en-GB"/>
        </w:rPr>
      </w:pPr>
      <w:ins w:id="38" w:author="RZ ZTE" w:date="2018-04-04T11:19:46Z">
        <w:r>
          <w:rPr>
            <w:rFonts w:hint="eastAsia"/>
            <w:lang w:val="en-US" w:eastAsia="zh-CN"/>
          </w:rPr>
          <w:t>[</w:t>
        </w:r>
      </w:ins>
      <w:ins w:id="39" w:author="RZ ZTE" w:date="2018-04-04T11:19:46Z">
        <w:r>
          <w:rPr/>
          <w:t xml:space="preserve">For BS capable of multi-band operation, </w:t>
        </w:r>
      </w:ins>
      <w:ins w:id="40" w:author="RZ ZTE" w:date="2018-04-04T11:19:46Z">
        <w:r>
          <w:rPr>
            <w:rFonts w:cs="v4.2.0"/>
            <w:lang w:eastAsia="en-GB"/>
          </w:rPr>
          <w:t>all supported operating bands shall be considered for narrow</w:t>
        </w:r>
      </w:ins>
      <w:ins w:id="41" w:author="RZ ZTE" w:date="2018-04-04T11:19:46Z">
        <w:r>
          <w:rPr>
            <w:rFonts w:hint="eastAsia" w:cs="v4.2.0"/>
            <w:lang w:val="en-US" w:eastAsia="zh-CN"/>
          </w:rPr>
          <w:t xml:space="preserve"> </w:t>
        </w:r>
      </w:ins>
      <w:ins w:id="42" w:author="RZ ZTE" w:date="2018-04-04T11:19:46Z">
        <w:r>
          <w:rPr>
            <w:rFonts w:cs="v4.2.0"/>
            <w:lang w:eastAsia="en-GB"/>
          </w:rPr>
          <w:t>band responses.</w:t>
        </w:r>
      </w:ins>
      <w:ins w:id="43" w:author="RZ ZTE" w:date="2018-04-04T11:19:46Z">
        <w:r>
          <w:rPr>
            <w:rFonts w:hint="eastAsia" w:cs="v4.2.0"/>
            <w:lang w:val="en-US" w:eastAsia="zh-CN"/>
          </w:rPr>
          <w:t>]</w:t>
        </w:r>
      </w:ins>
    </w:p>
    <w:p>
      <w:pPr>
        <w:autoSpaceDE w:val="0"/>
        <w:autoSpaceDN w:val="0"/>
        <w:adjustRightInd w:val="0"/>
        <w:spacing w:after="0"/>
        <w:rPr>
          <w:rFonts w:hint="eastAsia"/>
          <w:lang w:val="en-US" w:eastAsia="zh-CN"/>
        </w:rPr>
      </w:pPr>
    </w:p>
    <w:p>
      <w:pPr>
        <w:rPr>
          <w:b/>
          <w:color w:val="FF0000"/>
          <w:sz w:val="28"/>
          <w:szCs w:val="28"/>
        </w:rPr>
      </w:pPr>
      <w:r>
        <w:rPr>
          <w:b/>
          <w:color w:val="FF0000"/>
          <w:sz w:val="28"/>
          <w:szCs w:val="28"/>
        </w:rPr>
        <w:t>-------------End of text proposal-------------</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40001" w:csb1="0000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02"/>
    <w:family w:val="modern"/>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Osaka">
    <w:altName w:val="MS Mincho"/>
    <w:panose1 w:val="00000000000000000000"/>
    <w:charset w:val="80"/>
    <w:family w:val="auto"/>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Times New Roman"/>
    <w:panose1 w:val="02020503050405090304"/>
    <w:charset w:val="00"/>
    <w:family w:val="auto"/>
    <w:pitch w:val="default"/>
    <w:sig w:usb0="00000000" w:usb1="00000000" w:usb2="00000001" w:usb3="00000000" w:csb0="000001BF" w:csb1="00000000"/>
  </w:font>
  <w:font w:name="MS UI Gothic">
    <w:panose1 w:val="020B0600070205080204"/>
    <w:charset w:val="80"/>
    <w:family w:val="auto"/>
    <w:pitch w:val="default"/>
    <w:sig w:usb0="E00002FF" w:usb1="6AC7FDFB" w:usb2="00000012" w:usb3="00000000" w:csb0="4002009F" w:csb1="DFD70000"/>
  </w:font>
  <w:font w:name="Courier New">
    <w:panose1 w:val="02070309020205020404"/>
    <w:charset w:val="02"/>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7"/>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12406BA"/>
    <w:rsid w:val="02550384"/>
    <w:rsid w:val="02616BF6"/>
    <w:rsid w:val="030E4FD5"/>
    <w:rsid w:val="03A33019"/>
    <w:rsid w:val="04984461"/>
    <w:rsid w:val="065034E0"/>
    <w:rsid w:val="06D21681"/>
    <w:rsid w:val="071867B2"/>
    <w:rsid w:val="071904FA"/>
    <w:rsid w:val="087E415B"/>
    <w:rsid w:val="08B6224F"/>
    <w:rsid w:val="0A44327C"/>
    <w:rsid w:val="0B0B1E69"/>
    <w:rsid w:val="0B243AC7"/>
    <w:rsid w:val="0DB16C7D"/>
    <w:rsid w:val="0E81201E"/>
    <w:rsid w:val="0F7D470E"/>
    <w:rsid w:val="0F847B71"/>
    <w:rsid w:val="104C3BB9"/>
    <w:rsid w:val="12A34FCB"/>
    <w:rsid w:val="12CB4506"/>
    <w:rsid w:val="15516894"/>
    <w:rsid w:val="22890A5F"/>
    <w:rsid w:val="244E42A3"/>
    <w:rsid w:val="24AA4087"/>
    <w:rsid w:val="25D50EE4"/>
    <w:rsid w:val="29525484"/>
    <w:rsid w:val="29F4070C"/>
    <w:rsid w:val="2B58295D"/>
    <w:rsid w:val="2E687944"/>
    <w:rsid w:val="2EA71936"/>
    <w:rsid w:val="2FA1270F"/>
    <w:rsid w:val="34200A2D"/>
    <w:rsid w:val="35D850E1"/>
    <w:rsid w:val="36F953AB"/>
    <w:rsid w:val="392D23C3"/>
    <w:rsid w:val="3AC14878"/>
    <w:rsid w:val="49270F4A"/>
    <w:rsid w:val="4B7455B0"/>
    <w:rsid w:val="4C153A14"/>
    <w:rsid w:val="4F4062A6"/>
    <w:rsid w:val="50681AA0"/>
    <w:rsid w:val="51EA5792"/>
    <w:rsid w:val="53C446F6"/>
    <w:rsid w:val="53CF691B"/>
    <w:rsid w:val="59CD495F"/>
    <w:rsid w:val="5C526C07"/>
    <w:rsid w:val="5D0F046E"/>
    <w:rsid w:val="60523976"/>
    <w:rsid w:val="60EB665B"/>
    <w:rsid w:val="61F17199"/>
    <w:rsid w:val="64621DFA"/>
    <w:rsid w:val="6A644E23"/>
    <w:rsid w:val="6AB245F1"/>
    <w:rsid w:val="6B71347E"/>
    <w:rsid w:val="6CB36258"/>
    <w:rsid w:val="6EC24025"/>
    <w:rsid w:val="735E0307"/>
    <w:rsid w:val="78D36F63"/>
    <w:rsid w:val="790C1738"/>
    <w:rsid w:val="7A71702D"/>
    <w:rsid w:val="7DFF1F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RZ ZTE</cp:lastModifiedBy>
  <dcterms:modified xsi:type="dcterms:W3CDTF">2018-04-04T08:43:00Z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